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23251F1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E06AB">
        <w:rPr>
          <w:b/>
          <w:noProof/>
          <w:sz w:val="24"/>
        </w:rPr>
        <w:t>426</w:t>
      </w:r>
    </w:p>
    <w:p w14:paraId="08702493" w14:textId="540E828D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</w:r>
      <w:r w:rsidR="003E06AB">
        <w:rPr>
          <w:b/>
          <w:noProof/>
          <w:sz w:val="24"/>
        </w:rPr>
        <w:tab/>
        <w:t xml:space="preserve"> was </w:t>
      </w:r>
      <w:r w:rsidR="003E06AB">
        <w:rPr>
          <w:b/>
          <w:noProof/>
          <w:sz w:val="24"/>
        </w:rPr>
        <w:t>C4-24</w:t>
      </w:r>
      <w:r w:rsidR="003E06AB">
        <w:rPr>
          <w:b/>
          <w:noProof/>
          <w:sz w:val="24"/>
        </w:rPr>
        <w:t>1199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A1AF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2087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D047B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BFFA8" w:rsidR="001E41F3" w:rsidRPr="00D047B7" w:rsidRDefault="00D047B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047B7">
              <w:rPr>
                <w:rFonts w:hint="eastAsia"/>
                <w:b/>
                <w:noProof/>
                <w:sz w:val="28"/>
              </w:rPr>
              <w:t>0</w:t>
            </w:r>
            <w:r w:rsidRPr="00D047B7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27147" w:rsidR="001E41F3" w:rsidRPr="00410371" w:rsidRDefault="00690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54A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20879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775FA" w:rsidR="001E41F3" w:rsidRDefault="00CA7E2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 the </w:t>
            </w:r>
            <w:r w:rsidR="0059433B">
              <w:t>incorrect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6D114" w:rsidR="001E41F3" w:rsidRDefault="0012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18B1E" w14:textId="152AB2BC" w:rsidR="00CA7E2B" w:rsidRDefault="00CA7E2B" w:rsidP="00CA7E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="007856C8">
              <w:rPr>
                <w:noProof/>
              </w:rPr>
              <w:t>OpenAPI name</w:t>
            </w:r>
            <w:r>
              <w:rPr>
                <w:lang w:val="en-US" w:eastAsia="zh-CN"/>
              </w:rPr>
              <w:t xml:space="preserve"> </w:t>
            </w:r>
            <w:r w:rsidR="007856C8">
              <w:rPr>
                <w:lang w:val="en-US" w:eastAsia="zh-CN"/>
              </w:rPr>
              <w:t xml:space="preserve">in </w:t>
            </w:r>
            <w:r w:rsidR="007856C8">
              <w:t>Table 6.1.9-1</w:t>
            </w:r>
            <w:r>
              <w:rPr>
                <w:lang w:val="en-US" w:eastAsia="zh-CN"/>
              </w:rPr>
              <w:t xml:space="preserve"> is incorrect.</w:t>
            </w:r>
          </w:p>
          <w:p w14:paraId="221794A4" w14:textId="4EE4F1D6" w:rsidR="007856C8" w:rsidRDefault="007856C8" w:rsidP="00CA7E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of 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</w:t>
            </w:r>
            <w:proofErr w:type="spellEnd"/>
            <w:r>
              <w:t xml:space="preserve"> is incorrect, which should be related with SLPKMF.</w:t>
            </w:r>
          </w:p>
          <w:p w14:paraId="708AA7DE" w14:textId="3E2DF6EF" w:rsidR="00CA7E2B" w:rsidRPr="00984090" w:rsidRDefault="00404EE0" w:rsidP="00CA7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It proposes to correct </w:t>
            </w:r>
            <w:r w:rsidR="007856C8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incorrect </w:t>
            </w:r>
            <w:r w:rsidR="007856C8">
              <w:rPr>
                <w:noProof/>
              </w:rPr>
              <w:t xml:space="preserve">OpenAPI name and the description of </w:t>
            </w:r>
            <w:proofErr w:type="spellStart"/>
            <w:r w:rsidR="007856C8">
              <w:t>Nslpkmf-</w:t>
            </w:r>
            <w:proofErr w:type="gramStart"/>
            <w:r w:rsidR="007856C8">
              <w:t>disc:discovery</w:t>
            </w:r>
            <w:proofErr w:type="gramEnd"/>
            <w:r w:rsidR="007856C8">
              <w:t>-authorize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A7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1CCD6" w:rsidR="00CA7E2B" w:rsidRPr="0085386E" w:rsidRDefault="007856C8" w:rsidP="00CA7E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correct the incorrect </w:t>
            </w:r>
            <w:r>
              <w:rPr>
                <w:noProof/>
              </w:rPr>
              <w:t xml:space="preserve">OpenAPI name and the description of 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A7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177D4" w:rsidR="00CA7E2B" w:rsidRPr="0085386E" w:rsidRDefault="00404EE0" w:rsidP="00CA7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856C8">
              <w:rPr>
                <w:noProof/>
              </w:rPr>
              <w:t>OpenAPI name and description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354D6" w:rsidR="001E41F3" w:rsidRDefault="007856C8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8E5C2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84090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introduce </w:t>
            </w:r>
            <w:r w:rsidR="00984090">
              <w:rPr>
                <w:noProof/>
                <w:lang w:eastAsia="zh-CN"/>
              </w:rPr>
              <w:t>any</w:t>
            </w:r>
            <w:r w:rsidR="007856C8">
              <w:rPr>
                <w:noProof/>
                <w:lang w:eastAsia="zh-CN"/>
              </w:rPr>
              <w:t xml:space="preserve"> </w:t>
            </w:r>
            <w:r w:rsidR="00984090">
              <w:rPr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84090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BA0E44" w14:textId="77777777" w:rsidR="0059433B" w:rsidRDefault="0059433B" w:rsidP="0059433B">
      <w:pPr>
        <w:pStyle w:val="30"/>
        <w:rPr>
          <w:lang w:eastAsia="en-GB"/>
        </w:rPr>
      </w:pPr>
      <w:bookmarkStart w:id="1" w:name="_Toc161035673"/>
      <w:bookmarkStart w:id="2" w:name="_Toc532994477"/>
      <w:bookmarkStart w:id="3" w:name="_Toc35971448"/>
      <w:bookmarkStart w:id="4" w:name="_Toc98142613"/>
      <w:bookmarkStart w:id="5" w:name="_Toc122090732"/>
      <w:bookmarkStart w:id="6" w:name="_Toc145953085"/>
      <w:bookmarkStart w:id="7" w:name="_Hlk525137310"/>
      <w:bookmarkStart w:id="8" w:name="_Toc161035719"/>
      <w:bookmarkStart w:id="9" w:name="_Toc67903572"/>
      <w:r>
        <w:t>6.1.9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71C22E8D" w14:textId="77777777" w:rsidR="0059433B" w:rsidRDefault="0059433B" w:rsidP="0059433B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4180CE22" w14:textId="77777777" w:rsidR="0059433B" w:rsidRDefault="0059433B" w:rsidP="0059433B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0570D262" w14:textId="77777777" w:rsidR="0059433B" w:rsidRDefault="0059433B" w:rsidP="0059433B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7"/>
    <w:p w14:paraId="5443BFE2" w14:textId="5DD8728E" w:rsidR="0059433B" w:rsidRDefault="0059433B" w:rsidP="0059433B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 xml:space="preserve">API defines the following </w:t>
      </w:r>
      <w:del w:id="10" w:author="Huawei-r1" w:date="2024-04-17T10:30:00Z">
        <w:r w:rsidDel="00745BF5">
          <w:rPr>
            <w:lang w:val="en-US"/>
          </w:rPr>
          <w:delText>scopes "</w:delText>
        </w:r>
        <w:r w:rsidDel="00745BF5">
          <w:rPr>
            <w:lang w:eastAsia="zh-CN"/>
          </w:rPr>
          <w:delText>Nslpkm</w:delText>
        </w:r>
        <w:bookmarkStart w:id="11" w:name="_GoBack"/>
        <w:bookmarkEnd w:id="11"/>
        <w:r w:rsidDel="00745BF5">
          <w:rPr>
            <w:lang w:eastAsia="zh-CN"/>
          </w:rPr>
          <w:delText>f-</w:delText>
        </w:r>
      </w:del>
      <w:del w:id="12" w:author="Huawei-r1" w:date="2024-04-17T10:29:00Z">
        <w:r w:rsidDel="00745BF5">
          <w:rPr>
            <w:lang w:eastAsia="zh-CN"/>
          </w:rPr>
          <w:delText>keyrequest</w:delText>
        </w:r>
      </w:del>
      <w:del w:id="13" w:author="Huawei-r1" w:date="2024-04-17T10:30:00Z">
        <w:r w:rsidDel="00745BF5">
          <w:rPr>
            <w:lang w:val="en-US"/>
          </w:rPr>
          <w:delText xml:space="preserve">" for </w:delText>
        </w:r>
      </w:del>
      <w:r>
        <w:rPr>
          <w:lang w:val="en-US"/>
        </w:rPr>
        <w:t>OAuth2 authorization as specified in 3GPP TS 33.501 [11]:</w:t>
      </w:r>
    </w:p>
    <w:p w14:paraId="4625297A" w14:textId="0E808F1E" w:rsidR="0059433B" w:rsidRDefault="0059433B" w:rsidP="0059433B">
      <w:pPr>
        <w:pStyle w:val="TH"/>
      </w:pPr>
      <w:r>
        <w:t xml:space="preserve">Table 6.1.9-1: OAuth2 scopes defined in </w:t>
      </w:r>
      <w:proofErr w:type="spellStart"/>
      <w:ins w:id="14" w:author="Huawei" w:date="2024-04-02T16:20:00Z">
        <w:r>
          <w:rPr>
            <w:lang w:eastAsia="zh-CN"/>
          </w:rPr>
          <w:t>Nslpkmf_Discovery</w:t>
        </w:r>
        <w:proofErr w:type="spellEnd"/>
        <w:r w:rsidDel="0059433B">
          <w:rPr>
            <w:lang w:eastAsia="zh-CN"/>
          </w:rPr>
          <w:t xml:space="preserve"> </w:t>
        </w:r>
      </w:ins>
      <w:del w:id="15" w:author="Huawei" w:date="2024-04-02T16:20:00Z">
        <w:r w:rsidDel="0059433B">
          <w:rPr>
            <w:lang w:eastAsia="zh-CN"/>
          </w:rPr>
          <w:delText>Npanf_ProseKey</w:delText>
        </w:r>
        <w:r w:rsidDel="0059433B">
          <w:rPr>
            <w:lang w:val="en-US"/>
          </w:rPr>
          <w:delText xml:space="preserve"> </w:delText>
        </w:r>
      </w:del>
      <w:r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59433B" w14:paraId="326AD1A5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50823" w14:textId="77777777" w:rsidR="0059433B" w:rsidRDefault="0059433B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DFE3" w14:textId="77777777" w:rsidR="0059433B" w:rsidRDefault="0059433B">
            <w:pPr>
              <w:pStyle w:val="TAH"/>
            </w:pPr>
            <w:r>
              <w:t>Description</w:t>
            </w:r>
          </w:p>
        </w:tc>
      </w:tr>
      <w:tr w:rsidR="0059433B" w14:paraId="7C4517BE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7A09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95F7" w14:textId="77777777" w:rsidR="0059433B" w:rsidRDefault="0059433B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59433B" w14:paraId="1730D259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CD56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E12B7" w14:textId="77777777" w:rsidR="0059433B" w:rsidRDefault="0059433B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59433B" w14:paraId="0FF4CF1D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5EF9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4A9A" w14:textId="77777777" w:rsidR="0059433B" w:rsidRDefault="0059433B">
            <w:pPr>
              <w:pStyle w:val="TAL"/>
            </w:pPr>
            <w:r>
              <w:t>Access to modify the authorization for monitoring for a</w:t>
            </w:r>
            <w:del w:id="16" w:author="Huawei" w:date="2024-04-02T16:31:00Z">
              <w:r w:rsidDel="007856C8">
                <w:delText>n</w:delText>
              </w:r>
            </w:del>
            <w:r>
              <w:t xml:space="preserve"> UE in the PLMN</w:t>
            </w:r>
          </w:p>
        </w:tc>
      </w:tr>
      <w:tr w:rsidR="0059433B" w14:paraId="794680B3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44DB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05DAD" w14:textId="6A4F6FEC" w:rsidR="0059433B" w:rsidRDefault="0059433B">
            <w:pPr>
              <w:pStyle w:val="TAL"/>
            </w:pPr>
            <w:r>
              <w:t xml:space="preserve">Access to modify the authorization from the </w:t>
            </w:r>
            <w:ins w:id="17" w:author="Huawei" w:date="2024-04-02T16:32:00Z">
              <w:r w:rsidR="007856C8">
                <w:t xml:space="preserve">SLPKMF </w:t>
              </w:r>
            </w:ins>
            <w:del w:id="18" w:author="Huawei" w:date="2024-04-02T16:32:00Z">
              <w:r w:rsidDel="007856C8">
                <w:delText xml:space="preserve">5G DDNMF </w:delText>
              </w:r>
            </w:del>
            <w:r>
              <w:t>for a discoverer UE in the PLMN to operate Model B restricted discovery</w:t>
            </w:r>
          </w:p>
        </w:tc>
      </w:tr>
    </w:tbl>
    <w:p w14:paraId="20C43E7A" w14:textId="77777777" w:rsidR="0059433B" w:rsidRDefault="0059433B" w:rsidP="0059433B">
      <w:pPr>
        <w:rPr>
          <w:lang w:val="en-US"/>
        </w:rPr>
      </w:pPr>
    </w:p>
    <w:bookmarkEnd w:id="8"/>
    <w:bookmarkEnd w:id="9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4A1EA" w14:textId="77777777" w:rsidR="00720387" w:rsidRDefault="00720387">
      <w:r>
        <w:separator/>
      </w:r>
    </w:p>
  </w:endnote>
  <w:endnote w:type="continuationSeparator" w:id="0">
    <w:p w14:paraId="39D472F3" w14:textId="77777777" w:rsidR="00720387" w:rsidRDefault="0072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852FE" w14:textId="77777777" w:rsidR="00720387" w:rsidRDefault="00720387">
      <w:r>
        <w:separator/>
      </w:r>
    </w:p>
  </w:footnote>
  <w:footnote w:type="continuationSeparator" w:id="0">
    <w:p w14:paraId="1409C921" w14:textId="77777777" w:rsidR="00720387" w:rsidRDefault="00720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0879"/>
    <w:rsid w:val="00123631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A33E9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06AB"/>
    <w:rsid w:val="003E1A36"/>
    <w:rsid w:val="003E63F6"/>
    <w:rsid w:val="00404EE0"/>
    <w:rsid w:val="00410371"/>
    <w:rsid w:val="0041516D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8B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9433B"/>
    <w:rsid w:val="005A2770"/>
    <w:rsid w:val="005D7012"/>
    <w:rsid w:val="005E0C36"/>
    <w:rsid w:val="005E2C44"/>
    <w:rsid w:val="005F058B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0DAD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52F5"/>
    <w:rsid w:val="00720387"/>
    <w:rsid w:val="00724C3B"/>
    <w:rsid w:val="00732E2E"/>
    <w:rsid w:val="007354A9"/>
    <w:rsid w:val="00745BF5"/>
    <w:rsid w:val="00753E38"/>
    <w:rsid w:val="007608AA"/>
    <w:rsid w:val="00770E64"/>
    <w:rsid w:val="0078067A"/>
    <w:rsid w:val="007829FC"/>
    <w:rsid w:val="007856C8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0BF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80E9E"/>
    <w:rsid w:val="00984090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213F"/>
    <w:rsid w:val="00BA3EC5"/>
    <w:rsid w:val="00BA51D9"/>
    <w:rsid w:val="00BB2B21"/>
    <w:rsid w:val="00BB5DFC"/>
    <w:rsid w:val="00BB66F5"/>
    <w:rsid w:val="00BD279D"/>
    <w:rsid w:val="00BD6BB8"/>
    <w:rsid w:val="00BF10C5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E2B"/>
    <w:rsid w:val="00CB15C7"/>
    <w:rsid w:val="00CC188B"/>
    <w:rsid w:val="00CC5026"/>
    <w:rsid w:val="00CC68D0"/>
    <w:rsid w:val="00CE7F0E"/>
    <w:rsid w:val="00CF5E07"/>
    <w:rsid w:val="00D03F9A"/>
    <w:rsid w:val="00D047B7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E2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D3630-1703-4F26-85A0-BF550557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6</cp:revision>
  <cp:lastPrinted>1899-12-31T23:00:00Z</cp:lastPrinted>
  <dcterms:created xsi:type="dcterms:W3CDTF">2024-04-17T01:30:00Z</dcterms:created>
  <dcterms:modified xsi:type="dcterms:W3CDTF">2024-04-17T02:30:00Z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(3)RL2jEhBiD/L1LLu2C6FOUY3obxJkL5HEfK/y1iy1fo2qECp8Lwi6BZqOiIx7MQFRc3DYW9ly
uJgRhSPVZoeMVGdVQFEJK+5V+hpTKUXcgvrwdpKL6BQ0z2wABrFvtE7AcligXZFUDlWLzVML
CeD9WjefjLJZjit2Z7qsDVC/41OnZ5+jw0NkEsMBzL+6VZzF1b9LKLrloyKCBzxBchkbzYwU
lCNQouKr/hhICGc7YL</vt:lpwstr>
  </property>
  <property fmtid="{D5CDD505-2E9C-101B-9397-08002B2CF9AE}" pid="22" name="_2015_ms_pID_7253431">
    <vt:lpwstr>QfYAGjgQHZRrQPsSxbA6uqIeBP1jpqd6H2TMmjDfGnOW+jAlnYR1MB
NdXZu80KK2eBtR4b2cvx/P8B47qXJklQbnWhECmlXUnOCknLPgHLXOxhZJ3FZ6ObDOcDpK2q
eydQ8Im69VjqFrcTPUbSP8jw28u2kzOkO363PW+Gh8C3wKA/LlD7og+INRKeU6Nj+vBUm/48
Me2kMmvzoZl3GuJzmOluHDHc9/qF8fKLtGe0</vt:lpwstr>
  </property>
  <property fmtid="{D5CDD505-2E9C-101B-9397-08002B2CF9AE}" pid="23" name="_2015_ms_pID_7253432">
    <vt:lpwstr>Fdhlu+TnrGJ1YTCZvKFIeyY=</vt:lpwstr>
  </property>
</Properties>
</file>